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17C143BF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4E608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F4018" w:rsidRPr="00CF4018">
        <w:rPr>
          <w:b/>
          <w:noProof/>
          <w:sz w:val="24"/>
        </w:rPr>
        <w:t>2</w:t>
      </w:r>
      <w:r w:rsidR="004E6085">
        <w:rPr>
          <w:b/>
          <w:noProof/>
          <w:sz w:val="24"/>
        </w:rPr>
        <w:t>4</w:t>
      </w:r>
      <w:r w:rsidR="0032689D">
        <w:rPr>
          <w:b/>
          <w:noProof/>
          <w:sz w:val="24"/>
        </w:rPr>
        <w:t>0</w:t>
      </w:r>
      <w:r w:rsidR="00F212F5">
        <w:rPr>
          <w:b/>
          <w:noProof/>
          <w:sz w:val="24"/>
        </w:rPr>
        <w:t>399</w:t>
      </w:r>
    </w:p>
    <w:p w14:paraId="4B64C00E" w14:textId="09EAB551" w:rsidR="0087071B" w:rsidRPr="00CF4018" w:rsidRDefault="0032689D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Online</w:t>
      </w:r>
      <w:r w:rsidR="004E6085" w:rsidRPr="004E6085">
        <w:rPr>
          <w:sz w:val="24"/>
        </w:rPr>
        <w:t>, 22 – 26 January 2024</w:t>
      </w:r>
      <w:r w:rsidR="00CF4018">
        <w:rPr>
          <w:sz w:val="24"/>
        </w:rPr>
        <w:tab/>
      </w:r>
      <w:r w:rsidR="00F212F5" w:rsidRPr="00F212F5">
        <w:rPr>
          <w:i/>
          <w:iCs/>
          <w:sz w:val="24"/>
        </w:rPr>
        <w:t>was_C1-240082</w:t>
      </w:r>
    </w:p>
    <w:p w14:paraId="7328BD0A" w14:textId="77777777" w:rsidR="0087071B" w:rsidRDefault="0087071B" w:rsidP="000525A3"/>
    <w:p w14:paraId="7CE90E4F" w14:textId="57E104B6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  <w:r w:rsidR="00F04590">
        <w:rPr>
          <w:rFonts w:ascii="Arial" w:hAnsi="Arial" w:cs="Arial" w:hint="eastAsia"/>
          <w:b/>
          <w:bCs/>
          <w:lang w:val="en-US" w:eastAsia="zh-CN"/>
        </w:rPr>
        <w:t>,</w:t>
      </w:r>
      <w:r w:rsidR="00F04590">
        <w:rPr>
          <w:rFonts w:ascii="Arial" w:hAnsi="Arial" w:cs="Arial"/>
          <w:b/>
          <w:bCs/>
          <w:lang w:val="en-US" w:eastAsia="zh-CN"/>
        </w:rPr>
        <w:t xml:space="preserve"> ZTE</w:t>
      </w:r>
      <w:r w:rsidR="006C78D3">
        <w:rPr>
          <w:rFonts w:ascii="Arial" w:hAnsi="Arial" w:cs="Arial"/>
          <w:b/>
          <w:bCs/>
          <w:lang w:val="en-US" w:eastAsia="zh-CN"/>
        </w:rPr>
        <w:t>, LG</w:t>
      </w:r>
      <w:r w:rsidR="006C78D3" w:rsidRPr="006C78D3">
        <w:t xml:space="preserve"> </w:t>
      </w:r>
      <w:r w:rsidR="006C78D3" w:rsidRPr="006C78D3">
        <w:rPr>
          <w:rFonts w:ascii="Arial" w:hAnsi="Arial" w:cs="Arial"/>
          <w:b/>
          <w:bCs/>
          <w:lang w:val="en-US" w:eastAsia="zh-CN"/>
        </w:rPr>
        <w:t>Electronics</w:t>
      </w:r>
    </w:p>
    <w:p w14:paraId="13D6D946" w14:textId="2168B7C1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4E6085">
        <w:rPr>
          <w:rFonts w:ascii="Arial" w:hAnsi="Arial" w:cs="Arial" w:hint="eastAsia"/>
          <w:b/>
          <w:bCs/>
          <w:lang w:val="en-US" w:eastAsia="zh-CN"/>
        </w:rPr>
        <w:t>LCS-SS</w:t>
      </w:r>
      <w:r w:rsidR="004E6085">
        <w:rPr>
          <w:rFonts w:ascii="Arial" w:hAnsi="Arial" w:cs="Arial"/>
          <w:b/>
          <w:bCs/>
          <w:lang w:val="en-US"/>
        </w:rPr>
        <w:t xml:space="preserve"> </w:t>
      </w:r>
      <w:r w:rsidR="004E6085">
        <w:rPr>
          <w:rFonts w:ascii="Arial" w:hAnsi="Arial" w:cs="Arial" w:hint="eastAsia"/>
          <w:b/>
          <w:bCs/>
          <w:lang w:val="en-US" w:eastAsia="zh-CN"/>
        </w:rPr>
        <w:t>terminology</w:t>
      </w:r>
      <w:r w:rsidR="004E6085">
        <w:rPr>
          <w:rFonts w:ascii="Arial" w:hAnsi="Arial" w:cs="Arial"/>
          <w:b/>
          <w:bCs/>
          <w:lang w:val="en-US"/>
        </w:rPr>
        <w:t xml:space="preserve"> </w:t>
      </w:r>
      <w:r w:rsidR="004E6085">
        <w:rPr>
          <w:rFonts w:ascii="Arial" w:hAnsi="Arial" w:cs="Arial" w:hint="eastAsia"/>
          <w:b/>
          <w:bCs/>
          <w:lang w:val="en-US" w:eastAsia="zh-CN"/>
        </w:rPr>
        <w:t>alignment</w:t>
      </w:r>
    </w:p>
    <w:p w14:paraId="345A0D8D" w14:textId="6E7CE7A8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v1.0.0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090BD168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FD9BB92" w14:textId="78BB3DDE" w:rsidR="004E6085" w:rsidRDefault="004E6085" w:rsidP="0087071B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a</w:t>
      </w:r>
      <w:r>
        <w:rPr>
          <w:rFonts w:hint="eastAsia"/>
          <w:lang w:val="en-US" w:eastAsia="zh-CN"/>
        </w:rPr>
        <w:t>bbreviation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LCS-SS</w:t>
      </w:r>
      <w:r>
        <w:rPr>
          <w:lang w:val="en-US" w:eastAsia="zh-CN"/>
        </w:rPr>
        <w:t xml:space="preserve"> is mentioned twice in</w:t>
      </w:r>
      <w:r w:rsidR="007E2930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current specification. </w:t>
      </w:r>
      <w:r w:rsidR="007E2930">
        <w:rPr>
          <w:lang w:val="en-US" w:eastAsia="zh-CN"/>
        </w:rPr>
        <w:t xml:space="preserve">However, </w:t>
      </w:r>
      <w:r>
        <w:rPr>
          <w:lang w:val="en-US" w:eastAsia="zh-CN"/>
        </w:rPr>
        <w:t xml:space="preserve">such </w:t>
      </w:r>
      <w:r w:rsidR="00AE6809">
        <w:rPr>
          <w:lang w:val="en-US" w:eastAsia="zh-CN"/>
        </w:rPr>
        <w:t xml:space="preserve">an </w:t>
      </w:r>
      <w:r>
        <w:rPr>
          <w:lang w:val="en-US" w:eastAsia="zh-CN"/>
        </w:rPr>
        <w:t>abbreviation</w:t>
      </w:r>
      <w:r w:rsidR="007E2930">
        <w:rPr>
          <w:lang w:val="en-US" w:eastAsia="zh-CN"/>
        </w:rPr>
        <w:t xml:space="preserve"> (i.e., LCS-SS)</w:t>
      </w:r>
      <w:r>
        <w:rPr>
          <w:lang w:val="en-US" w:eastAsia="zh-CN"/>
        </w:rPr>
        <w:t xml:space="preserve"> is not even stated in TS 24.080</w:t>
      </w:r>
      <w:r w:rsidR="007E2930">
        <w:rPr>
          <w:lang w:val="en-US" w:eastAsia="zh-CN"/>
        </w:rPr>
        <w:t xml:space="preserve">, which is the protocol </w:t>
      </w:r>
      <w:r w:rsidR="00AE6809">
        <w:rPr>
          <w:lang w:val="en-US" w:eastAsia="zh-CN"/>
        </w:rPr>
        <w:t>for</w:t>
      </w:r>
      <w:r w:rsidR="007E2930">
        <w:rPr>
          <w:lang w:val="en-US" w:eastAsia="zh-CN"/>
        </w:rPr>
        <w:t xml:space="preserve"> supplementary service</w:t>
      </w:r>
      <w:r w:rsidR="00AE6809">
        <w:rPr>
          <w:lang w:val="en-US" w:eastAsia="zh-CN"/>
        </w:rPr>
        <w:t xml:space="preserve"> messages</w:t>
      </w:r>
      <w:r w:rsidR="0032689D">
        <w:rPr>
          <w:lang w:val="en-US" w:eastAsia="zh-CN"/>
        </w:rPr>
        <w:t>, and in TS 23.273.</w:t>
      </w:r>
    </w:p>
    <w:p w14:paraId="7C3B614A" w14:textId="1E731F38" w:rsidR="0061341A" w:rsidRDefault="0032689D" w:rsidP="0087071B">
      <w:pPr>
        <w:rPr>
          <w:lang w:val="en-US" w:eastAsia="zh-CN"/>
        </w:rPr>
      </w:pPr>
      <w:r>
        <w:rPr>
          <w:lang w:val="en-US" w:eastAsia="zh-CN"/>
        </w:rPr>
        <w:t>Considering the terminology ‘location supplementary service</w:t>
      </w:r>
      <w:r w:rsidR="00193452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message’ is used in many places, t</w:t>
      </w:r>
      <w:r w:rsidR="007E2930">
        <w:rPr>
          <w:lang w:val="en-US" w:eastAsia="zh-CN"/>
        </w:rPr>
        <w:t xml:space="preserve">hus, </w:t>
      </w: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 w:rsidR="004E6085">
        <w:rPr>
          <w:lang w:val="en-US" w:eastAsia="zh-CN"/>
        </w:rPr>
        <w:t xml:space="preserve"> propose</w:t>
      </w:r>
      <w:r>
        <w:rPr>
          <w:lang w:val="en-US" w:eastAsia="zh-CN"/>
        </w:rPr>
        <w:t>s</w:t>
      </w:r>
      <w:r w:rsidR="004E6085">
        <w:rPr>
          <w:lang w:val="en-US" w:eastAsia="zh-CN"/>
        </w:rPr>
        <w:t xml:space="preserve"> to replace </w:t>
      </w:r>
      <w:r w:rsidR="007E2930">
        <w:rPr>
          <w:lang w:val="en-US" w:eastAsia="zh-CN"/>
        </w:rPr>
        <w:t>‘</w:t>
      </w:r>
      <w:r w:rsidR="004E6085">
        <w:rPr>
          <w:lang w:val="en-US" w:eastAsia="zh-CN"/>
        </w:rPr>
        <w:t>LCS-SS</w:t>
      </w:r>
      <w:r w:rsidR="007E2930">
        <w:rPr>
          <w:lang w:val="en-US" w:eastAsia="zh-CN"/>
        </w:rPr>
        <w:t>’</w:t>
      </w:r>
      <w:r w:rsidR="004E6085">
        <w:rPr>
          <w:lang w:val="en-US" w:eastAsia="zh-CN"/>
        </w:rPr>
        <w:t xml:space="preserve"> </w:t>
      </w:r>
      <w:r w:rsidR="00AE6809">
        <w:rPr>
          <w:lang w:val="en-US" w:eastAsia="zh-CN"/>
        </w:rPr>
        <w:t>with</w:t>
      </w:r>
      <w:r w:rsidR="004E6085">
        <w:rPr>
          <w:lang w:val="en-US" w:eastAsia="zh-CN"/>
        </w:rPr>
        <w:t xml:space="preserve"> </w:t>
      </w:r>
      <w:r w:rsidR="007E2930">
        <w:rPr>
          <w:lang w:val="en-US" w:eastAsia="zh-CN"/>
        </w:rPr>
        <w:t>‘</w:t>
      </w:r>
      <w:r w:rsidR="004E6085">
        <w:rPr>
          <w:lang w:val="en-US" w:eastAsia="zh-CN"/>
        </w:rPr>
        <w:t>location supplementary service</w:t>
      </w:r>
      <w:r w:rsidR="007E2930">
        <w:rPr>
          <w:lang w:val="en-US" w:eastAsia="zh-CN"/>
        </w:rPr>
        <w:t>’</w:t>
      </w:r>
      <w:r w:rsidR="004E6085">
        <w:rPr>
          <w:lang w:val="en-US" w:eastAsia="zh-CN"/>
        </w:rPr>
        <w:t>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02AAD999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</w:t>
      </w:r>
      <w:r w:rsidR="004E6085">
        <w:rPr>
          <w:lang w:val="en-US"/>
        </w:rPr>
        <w:t>1</w:t>
      </w:r>
      <w:r>
        <w:rPr>
          <w:lang w:val="en-US"/>
        </w:rPr>
        <w:t>.</w:t>
      </w:r>
      <w:r w:rsidR="004E6085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EDABBD" w14:textId="77777777" w:rsidR="007E2930" w:rsidRDefault="007E2930" w:rsidP="007E2930">
      <w:pPr>
        <w:pStyle w:val="2"/>
        <w:rPr>
          <w:lang w:eastAsia="zh-CN"/>
        </w:rPr>
      </w:pPr>
      <w:bookmarkStart w:id="3" w:name="_Toc151470143"/>
      <w:bookmarkStart w:id="4" w:name="_Toc148618198"/>
      <w:bookmarkStart w:id="5" w:name="_Toc148618201"/>
      <w:bookmarkStart w:id="6" w:name="_Toc144300591"/>
      <w:bookmarkStart w:id="7" w:name="_Toc144300599"/>
      <w:bookmarkStart w:id="8" w:name="_Toc128700769"/>
      <w:bookmarkEnd w:id="0"/>
      <w:bookmarkEnd w:id="2"/>
      <w:r w:rsidRPr="004D3578">
        <w:t>4.1</w:t>
      </w:r>
      <w:r w:rsidRPr="004D3578">
        <w:tab/>
      </w:r>
      <w:r w:rsidRPr="00C33F68">
        <w:t>Overview</w:t>
      </w:r>
      <w:bookmarkEnd w:id="3"/>
    </w:p>
    <w:p w14:paraId="60E23E76" w14:textId="77777777" w:rsidR="007E2930" w:rsidRPr="007F2770" w:rsidRDefault="007E2930" w:rsidP="007E2930">
      <w:r w:rsidRPr="007F2770">
        <w:t xml:space="preserve">The </w:t>
      </w:r>
      <w:r>
        <w:t>u</w:t>
      </w:r>
      <w:r w:rsidRPr="00455E99">
        <w:t xml:space="preserve">ser </w:t>
      </w:r>
      <w:r>
        <w:t>p</w:t>
      </w:r>
      <w:r w:rsidRPr="00455E99">
        <w:t xml:space="preserve">lane </w:t>
      </w:r>
      <w:r>
        <w:t>l</w:t>
      </w:r>
      <w:r w:rsidRPr="00455E99">
        <w:t xml:space="preserve">ocation </w:t>
      </w:r>
      <w:r>
        <w:t>s</w:t>
      </w:r>
      <w:r w:rsidRPr="00455E99">
        <w:t xml:space="preserve">ervices </w:t>
      </w:r>
      <w:r>
        <w:t>p</w:t>
      </w:r>
      <w:r w:rsidRPr="00455E99">
        <w:t xml:space="preserve">rotocols </w:t>
      </w:r>
      <w:r w:rsidRPr="007F2770">
        <w:t xml:space="preserve">described in the present document </w:t>
      </w:r>
      <w:r>
        <w:t>provide</w:t>
      </w:r>
      <w:r w:rsidRPr="007F2770">
        <w:t xml:space="preserve"> </w:t>
      </w:r>
      <w:r>
        <w:t>signalling connectivity</w:t>
      </w:r>
      <w:r w:rsidRPr="007F2770">
        <w:t xml:space="preserve"> between UE and </w:t>
      </w:r>
      <w:r>
        <w:t>LM</w:t>
      </w:r>
      <w:r w:rsidRPr="007F2770">
        <w:t>F</w:t>
      </w:r>
      <w:r>
        <w:t>, LCS client or AF,</w:t>
      </w:r>
      <w:r w:rsidRPr="007F2770">
        <w:t xml:space="preserve"> for </w:t>
      </w:r>
      <w:r>
        <w:t>5GS</w:t>
      </w:r>
      <w:r w:rsidRPr="007F2770">
        <w:t>.</w:t>
      </w:r>
      <w:r>
        <w:t xml:space="preserve"> </w:t>
      </w:r>
    </w:p>
    <w:p w14:paraId="628315AC" w14:textId="77777777" w:rsidR="007E2930" w:rsidRPr="007F2770" w:rsidRDefault="007E2930" w:rsidP="007E2930">
      <w:r w:rsidRPr="007F2770">
        <w:t xml:space="preserve">Main functions of </w:t>
      </w:r>
      <w:r>
        <w:t>u</w:t>
      </w:r>
      <w:r w:rsidRPr="00455E99">
        <w:t xml:space="preserve">ser </w:t>
      </w:r>
      <w:r>
        <w:t>p</w:t>
      </w:r>
      <w:r w:rsidRPr="00455E99">
        <w:t xml:space="preserve">lane LCS </w:t>
      </w:r>
      <w:r>
        <w:t>p</w:t>
      </w:r>
      <w:r w:rsidRPr="00455E99">
        <w:t xml:space="preserve">rotocols </w:t>
      </w:r>
      <w:r w:rsidRPr="007F2770">
        <w:t>are:</w:t>
      </w:r>
    </w:p>
    <w:p w14:paraId="59E35B66" w14:textId="77777777" w:rsidR="007E2930" w:rsidRPr="007F2770" w:rsidRDefault="007E2930" w:rsidP="007E2930">
      <w:pPr>
        <w:pStyle w:val="B1"/>
      </w:pPr>
      <w:r w:rsidRPr="007F2770">
        <w:t>-</w:t>
      </w:r>
      <w:r w:rsidRPr="007F2770">
        <w:tab/>
        <w:t xml:space="preserve">support of </w:t>
      </w:r>
      <w:r>
        <w:t>management of a secured user plane connection for user plane positioning</w:t>
      </w:r>
      <w:r w:rsidRPr="007F2770">
        <w:t>;</w:t>
      </w:r>
      <w:r>
        <w:t xml:space="preserve"> and</w:t>
      </w:r>
    </w:p>
    <w:p w14:paraId="023631D3" w14:textId="083311FD" w:rsidR="007E2930" w:rsidRPr="007F2770" w:rsidRDefault="007E2930" w:rsidP="007E2930">
      <w:pPr>
        <w:pStyle w:val="B1"/>
      </w:pPr>
      <w:r w:rsidRPr="007F2770">
        <w:t>-</w:t>
      </w:r>
      <w:r w:rsidRPr="007F2770">
        <w:tab/>
      </w:r>
      <w:r>
        <w:t>user plane</w:t>
      </w:r>
      <w:r w:rsidRPr="007F2770">
        <w:t xml:space="preserve"> transport procedure</w:t>
      </w:r>
      <w:r>
        <w:t>s</w:t>
      </w:r>
      <w:r w:rsidRPr="007F2770">
        <w:t xml:space="preserve"> to provide a transport of LPP</w:t>
      </w:r>
      <w:r>
        <w:t xml:space="preserve"> </w:t>
      </w:r>
      <w:ins w:id="9" w:author="vivo1" w:date="2024-01-08T17:48:00Z">
        <w:r>
          <w:t>message</w:t>
        </w:r>
      </w:ins>
      <w:ins w:id="10" w:author="vivo-0123" w:date="2024-01-23T11:31:00Z">
        <w:r w:rsidR="00FC5AB8">
          <w:t>s</w:t>
        </w:r>
      </w:ins>
      <w:ins w:id="11" w:author="vivo1" w:date="2024-01-08T17:48:00Z">
        <w:r>
          <w:t xml:space="preserve"> </w:t>
        </w:r>
      </w:ins>
      <w:r>
        <w:t>and</w:t>
      </w:r>
      <w:r w:rsidRPr="007F2770">
        <w:t xml:space="preserve"> </w:t>
      </w:r>
      <w:ins w:id="12" w:author="vivo1" w:date="2024-01-08T17:47:00Z">
        <w:r>
          <w:rPr>
            <w:lang w:val="en-US" w:eastAsia="zh-CN"/>
          </w:rPr>
          <w:t>location supplementary service</w:t>
        </w:r>
      </w:ins>
      <w:ins w:id="13" w:author="vivo-0123" w:date="2024-01-23T11:30:00Z">
        <w:r w:rsidR="00932555">
          <w:rPr>
            <w:lang w:val="en-US" w:eastAsia="zh-CN"/>
          </w:rPr>
          <w:t>s</w:t>
        </w:r>
      </w:ins>
      <w:ins w:id="14" w:author="vivo1" w:date="2024-01-08T17:47:00Z">
        <w:r>
          <w:rPr>
            <w:lang w:val="en-US" w:eastAsia="zh-CN"/>
          </w:rPr>
          <w:t xml:space="preserve"> message</w:t>
        </w:r>
      </w:ins>
      <w:ins w:id="15" w:author="vivo-0123" w:date="2024-01-23T11:31:00Z">
        <w:r w:rsidR="00FC5AB8">
          <w:rPr>
            <w:lang w:val="en-US" w:eastAsia="zh-CN"/>
          </w:rPr>
          <w:t>s</w:t>
        </w:r>
      </w:ins>
      <w:del w:id="16" w:author="vivo1" w:date="2024-01-08T17:47:00Z">
        <w:r w:rsidRPr="007F2770" w:rsidDel="007E2930">
          <w:delText>LCS</w:delText>
        </w:r>
        <w:r w:rsidDel="007E2930">
          <w:delText>-SS</w:delText>
        </w:r>
      </w:del>
      <w:r w:rsidRPr="007F2770">
        <w:t>.</w:t>
      </w:r>
    </w:p>
    <w:p w14:paraId="74220FFD" w14:textId="77777777" w:rsidR="007E2930" w:rsidRPr="007F2770" w:rsidRDefault="007E2930" w:rsidP="007E2930">
      <w:r w:rsidRPr="007F2770">
        <w:t>For the support of the above functions, the following procedures are supplied within this specification:</w:t>
      </w:r>
    </w:p>
    <w:p w14:paraId="59CC60C9" w14:textId="77777777" w:rsidR="007E2930" w:rsidRPr="007F2770" w:rsidRDefault="007E2930" w:rsidP="007E2930">
      <w:pPr>
        <w:pStyle w:val="B1"/>
      </w:pPr>
      <w:r w:rsidRPr="007F2770">
        <w:t>-</w:t>
      </w:r>
      <w:r w:rsidRPr="007F2770">
        <w:tab/>
        <w:t xml:space="preserve">elementary procedures for </w:t>
      </w:r>
      <w:r>
        <w:t>u</w:t>
      </w:r>
      <w:r w:rsidRPr="00A41C7F">
        <w:t>ser plane positioning connection management</w:t>
      </w:r>
      <w:r>
        <w:t>, UPP-CM,</w:t>
      </w:r>
      <w:r w:rsidRPr="00A41C7F">
        <w:t xml:space="preserve"> </w:t>
      </w:r>
      <w:r w:rsidRPr="007F2770">
        <w:t>in clause </w:t>
      </w:r>
      <w:r>
        <w:t>6</w:t>
      </w:r>
      <w:r w:rsidRPr="007F2770">
        <w:t>; and</w:t>
      </w:r>
    </w:p>
    <w:p w14:paraId="10A9E3F3" w14:textId="77777777" w:rsidR="007E2930" w:rsidRPr="007F2770" w:rsidRDefault="007E2930" w:rsidP="007E2930">
      <w:pPr>
        <w:pStyle w:val="B1"/>
      </w:pPr>
      <w:r w:rsidRPr="007F2770">
        <w:t>-</w:t>
      </w:r>
      <w:r w:rsidRPr="007F2770">
        <w:tab/>
        <w:t xml:space="preserve">elementary procedures for </w:t>
      </w:r>
      <w:r w:rsidRPr="00831895">
        <w:t>location services user plane protocol</w:t>
      </w:r>
      <w:r>
        <w:t>, LCS-UPP,</w:t>
      </w:r>
      <w:r w:rsidRPr="00831895">
        <w:t xml:space="preserve"> </w:t>
      </w:r>
      <w:r w:rsidRPr="007F2770">
        <w:t>in clause </w:t>
      </w:r>
      <w:r>
        <w:t>7</w:t>
      </w:r>
      <w:r w:rsidRPr="007F2770">
        <w:t>.</w:t>
      </w:r>
    </w:p>
    <w:p w14:paraId="609AAE74" w14:textId="77777777" w:rsidR="007E2930" w:rsidRDefault="007E2930" w:rsidP="007E2930">
      <w:r>
        <w:t>S</w:t>
      </w:r>
      <w:r w:rsidRPr="007F2770">
        <w:t>ecurity</w:t>
      </w:r>
      <w:r>
        <w:t>,</w:t>
      </w:r>
      <w:r w:rsidRPr="007F2770">
        <w:t xml:space="preserve"> </w:t>
      </w:r>
      <w:r>
        <w:t>including</w:t>
      </w:r>
      <w:r w:rsidRPr="007F2770">
        <w:t xml:space="preserve"> ciphering and integrity protection</w:t>
      </w:r>
      <w:r>
        <w:t xml:space="preserve">, is provided by lower layers from a </w:t>
      </w:r>
      <w:r w:rsidRPr="00831895">
        <w:t>user plane location services protocol</w:t>
      </w:r>
      <w:r>
        <w:t xml:space="preserve"> perspective (see </w:t>
      </w:r>
      <w:r w:rsidRPr="00B2761C">
        <w:t>3GPP</w:t>
      </w:r>
      <w:r>
        <w:t> </w:t>
      </w:r>
      <w:r w:rsidRPr="00B2761C">
        <w:t>TS</w:t>
      </w:r>
      <w:r>
        <w:t> 2</w:t>
      </w:r>
      <w:r w:rsidRPr="00B2761C">
        <w:t>4.</w:t>
      </w:r>
      <w:r>
        <w:t>501 </w:t>
      </w:r>
      <w:r w:rsidRPr="00B2761C">
        <w:t>[</w:t>
      </w:r>
      <w:r>
        <w:t>4</w:t>
      </w:r>
      <w:r w:rsidRPr="00B2761C">
        <w:t>]</w:t>
      </w:r>
      <w:r>
        <w:t xml:space="preserve"> for UPP-CM and </w:t>
      </w:r>
      <w:r w:rsidRPr="007F2770">
        <w:t>clause 4.</w:t>
      </w:r>
      <w:r>
        <w:t>3 for LCS-UPP)</w:t>
      </w:r>
      <w:r w:rsidRPr="007F2770">
        <w:t>.</w:t>
      </w:r>
    </w:p>
    <w:p w14:paraId="2923756E" w14:textId="77777777" w:rsidR="007E2930" w:rsidRPr="007F2770" w:rsidRDefault="007E2930" w:rsidP="007E2930">
      <w:r w:rsidRPr="0074263F">
        <w:t>Co-existence of user plane location solutions</w:t>
      </w:r>
      <w:r>
        <w:t xml:space="preserve"> is described in clause 5.</w:t>
      </w:r>
    </w:p>
    <w:p w14:paraId="505CB5E8" w14:textId="77777777" w:rsidR="007E2930" w:rsidRPr="00CD4C97" w:rsidRDefault="007E2930" w:rsidP="007E2930">
      <w:pPr>
        <w:rPr>
          <w:lang w:eastAsia="zh-CN"/>
        </w:rPr>
      </w:pPr>
      <w:r w:rsidRPr="007F2770">
        <w:t xml:space="preserve">The </w:t>
      </w:r>
      <w:r>
        <w:t>UPP-CM and LCS-UPP</w:t>
      </w:r>
      <w:r w:rsidRPr="007F2770">
        <w:t xml:space="preserve"> for 5GS follow the protocol architecture model for layer 3 as described in 3GPP TS 24.007 [</w:t>
      </w:r>
      <w:r>
        <w:t>7</w:t>
      </w:r>
      <w:r w:rsidRPr="007F2770">
        <w:t>].</w:t>
      </w:r>
    </w:p>
    <w:bookmarkEnd w:id="4"/>
    <w:p w14:paraId="10CD4A10" w14:textId="77777777" w:rsidR="0061341A" w:rsidRPr="006B5418" w:rsidRDefault="0061341A" w:rsidP="00613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577708" w14:textId="77777777" w:rsidR="007E2930" w:rsidRDefault="007E2930" w:rsidP="007E2930">
      <w:pPr>
        <w:pStyle w:val="3"/>
      </w:pPr>
      <w:bookmarkStart w:id="17" w:name="_Toc151470145"/>
      <w:r>
        <w:lastRenderedPageBreak/>
        <w:t>4.</w:t>
      </w:r>
      <w:r>
        <w:rPr>
          <w:rFonts w:hint="eastAsia"/>
          <w:lang w:eastAsia="zh-CN"/>
        </w:rPr>
        <w:t>2</w:t>
      </w:r>
      <w:r>
        <w:t>.1</w:t>
      </w:r>
      <w:r>
        <w:tab/>
      </w:r>
      <w:r>
        <w:rPr>
          <w:rFonts w:hint="eastAsia"/>
          <w:lang w:eastAsia="zh-CN"/>
        </w:rPr>
        <w:t>G</w:t>
      </w:r>
      <w:r>
        <w:t>eneral</w:t>
      </w:r>
      <w:bookmarkEnd w:id="17"/>
    </w:p>
    <w:p w14:paraId="4D7E26ED" w14:textId="0350924B" w:rsidR="007E2930" w:rsidRDefault="007E2930" w:rsidP="007E2930">
      <w:r>
        <w:t xml:space="preserve">In order to ensure the transfer of </w:t>
      </w:r>
      <w:ins w:id="18" w:author="vivo1" w:date="2024-01-08T17:48:00Z">
        <w:r>
          <w:rPr>
            <w:lang w:val="en-US" w:eastAsia="zh-CN"/>
          </w:rPr>
          <w:t>location supplementary service</w:t>
        </w:r>
      </w:ins>
      <w:ins w:id="19" w:author="vivo-0123" w:date="2024-01-23T11:30:00Z">
        <w:r w:rsidR="00FC5AB8">
          <w:rPr>
            <w:lang w:val="en-US" w:eastAsia="zh-CN"/>
          </w:rPr>
          <w:t>s</w:t>
        </w:r>
      </w:ins>
      <w:ins w:id="20" w:author="vivo1" w:date="2024-01-08T17:48:00Z">
        <w:r w:rsidDel="007E2930">
          <w:t xml:space="preserve"> </w:t>
        </w:r>
      </w:ins>
      <w:del w:id="21" w:author="vivo1" w:date="2024-01-08T17:48:00Z">
        <w:r w:rsidDel="007E2930">
          <w:delText xml:space="preserve">LCS-SS </w:delText>
        </w:r>
      </w:del>
      <w:r>
        <w:t>messages and LPP messages via the user plane, the UE and the LMF shall perform the LCS user plane positioning management including:</w:t>
      </w:r>
    </w:p>
    <w:p w14:paraId="7BA834B3" w14:textId="77777777" w:rsidR="007E2930" w:rsidRDefault="007E2930" w:rsidP="007E2930">
      <w:pPr>
        <w:pStyle w:val="B1"/>
      </w:pPr>
      <w:r>
        <w:rPr>
          <w:lang w:eastAsia="zh-CN"/>
        </w:rPr>
        <w:t>a)</w:t>
      </w:r>
      <w:r>
        <w:tab/>
        <w:t xml:space="preserve">PDU session </w:t>
      </w:r>
      <w:r>
        <w:rPr>
          <w:lang w:val="en-US"/>
        </w:rPr>
        <w:t>management</w:t>
      </w:r>
      <w:r>
        <w:t xml:space="preserve"> (see subclause 4.</w:t>
      </w:r>
      <w:r>
        <w:rPr>
          <w:rFonts w:hint="eastAsia"/>
          <w:lang w:eastAsia="zh-CN"/>
        </w:rPr>
        <w:t>2</w:t>
      </w:r>
      <w:r>
        <w:t>.2);</w:t>
      </w:r>
    </w:p>
    <w:p w14:paraId="7EFAB8BA" w14:textId="77777777" w:rsidR="007E2930" w:rsidRPr="00A933B1" w:rsidRDefault="007E2930" w:rsidP="007E2930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ser plane positioning connection management</w:t>
      </w:r>
      <w:r>
        <w:t xml:space="preserve"> (see subclause 4.</w:t>
      </w:r>
      <w:r>
        <w:rPr>
          <w:rFonts w:hint="eastAsia"/>
          <w:lang w:eastAsia="zh-CN"/>
        </w:rPr>
        <w:t>2</w:t>
      </w:r>
      <w:r>
        <w:t>.3).</w:t>
      </w:r>
    </w:p>
    <w:bookmarkEnd w:id="1"/>
    <w:bookmarkEnd w:id="5"/>
    <w:bookmarkEnd w:id="6"/>
    <w:bookmarkEnd w:id="7"/>
    <w:bookmarkEnd w:id="8"/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A6C0D" w14:textId="77777777" w:rsidR="002E0819" w:rsidRDefault="002E0819">
      <w:r>
        <w:separator/>
      </w:r>
    </w:p>
  </w:endnote>
  <w:endnote w:type="continuationSeparator" w:id="0">
    <w:p w14:paraId="65655422" w14:textId="77777777" w:rsidR="002E0819" w:rsidRDefault="002E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B61C8" w14:textId="77777777" w:rsidR="002E0819" w:rsidRDefault="002E0819">
      <w:r>
        <w:separator/>
      </w:r>
    </w:p>
  </w:footnote>
  <w:footnote w:type="continuationSeparator" w:id="0">
    <w:p w14:paraId="15549B9C" w14:textId="77777777" w:rsidR="002E0819" w:rsidRDefault="002E0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6736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5931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2625712">
    <w:abstractNumId w:val="1"/>
  </w:num>
  <w:num w:numId="4" w16cid:durableId="1692102383">
    <w:abstractNumId w:val="5"/>
  </w:num>
  <w:num w:numId="5" w16cid:durableId="1741100289">
    <w:abstractNumId w:val="2"/>
  </w:num>
  <w:num w:numId="6" w16cid:durableId="1320428001">
    <w:abstractNumId w:val="3"/>
  </w:num>
  <w:num w:numId="7" w16cid:durableId="14531320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-0123">
    <w15:presenceInfo w15:providerId="None" w15:userId="vivo-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NqgFANl/QcQ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B1A34"/>
    <w:rsid w:val="000C401D"/>
    <w:rsid w:val="000C420D"/>
    <w:rsid w:val="000C47C3"/>
    <w:rsid w:val="000D333B"/>
    <w:rsid w:val="000D43CE"/>
    <w:rsid w:val="000D58AB"/>
    <w:rsid w:val="000F1A8E"/>
    <w:rsid w:val="000F20FB"/>
    <w:rsid w:val="0010619B"/>
    <w:rsid w:val="00130139"/>
    <w:rsid w:val="001332A8"/>
    <w:rsid w:val="00133525"/>
    <w:rsid w:val="00134683"/>
    <w:rsid w:val="00151A66"/>
    <w:rsid w:val="001640F9"/>
    <w:rsid w:val="00164B95"/>
    <w:rsid w:val="00166B6B"/>
    <w:rsid w:val="00193452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14770"/>
    <w:rsid w:val="00226538"/>
    <w:rsid w:val="002347A2"/>
    <w:rsid w:val="002473DC"/>
    <w:rsid w:val="00251C56"/>
    <w:rsid w:val="00260DEF"/>
    <w:rsid w:val="002675F0"/>
    <w:rsid w:val="002720E4"/>
    <w:rsid w:val="00273804"/>
    <w:rsid w:val="002760EE"/>
    <w:rsid w:val="002A60CF"/>
    <w:rsid w:val="002B6339"/>
    <w:rsid w:val="002B7E6C"/>
    <w:rsid w:val="002C68CB"/>
    <w:rsid w:val="002E00EE"/>
    <w:rsid w:val="002E0819"/>
    <w:rsid w:val="00302CA4"/>
    <w:rsid w:val="003118B8"/>
    <w:rsid w:val="003167C0"/>
    <w:rsid w:val="003172DC"/>
    <w:rsid w:val="0032689D"/>
    <w:rsid w:val="00345DB2"/>
    <w:rsid w:val="0035462D"/>
    <w:rsid w:val="00356555"/>
    <w:rsid w:val="00367F49"/>
    <w:rsid w:val="003758C7"/>
    <w:rsid w:val="003765B8"/>
    <w:rsid w:val="003818D4"/>
    <w:rsid w:val="0039133C"/>
    <w:rsid w:val="0039489B"/>
    <w:rsid w:val="00396217"/>
    <w:rsid w:val="00397CDD"/>
    <w:rsid w:val="003A7763"/>
    <w:rsid w:val="003B5C56"/>
    <w:rsid w:val="003C0922"/>
    <w:rsid w:val="003C3971"/>
    <w:rsid w:val="003D36A1"/>
    <w:rsid w:val="003E5095"/>
    <w:rsid w:val="003F49E6"/>
    <w:rsid w:val="003F724B"/>
    <w:rsid w:val="00423334"/>
    <w:rsid w:val="00426723"/>
    <w:rsid w:val="0043179E"/>
    <w:rsid w:val="004345EC"/>
    <w:rsid w:val="00436D74"/>
    <w:rsid w:val="004432FD"/>
    <w:rsid w:val="004513D2"/>
    <w:rsid w:val="00457A4C"/>
    <w:rsid w:val="00464503"/>
    <w:rsid w:val="00465515"/>
    <w:rsid w:val="00475C77"/>
    <w:rsid w:val="0047634F"/>
    <w:rsid w:val="00490C2F"/>
    <w:rsid w:val="0049751D"/>
    <w:rsid w:val="004C30AC"/>
    <w:rsid w:val="004D3578"/>
    <w:rsid w:val="004E213A"/>
    <w:rsid w:val="004E2C8E"/>
    <w:rsid w:val="004E6085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2A92"/>
    <w:rsid w:val="0061341A"/>
    <w:rsid w:val="00614FDF"/>
    <w:rsid w:val="00624851"/>
    <w:rsid w:val="006337F1"/>
    <w:rsid w:val="0063543D"/>
    <w:rsid w:val="00637CE6"/>
    <w:rsid w:val="00641A10"/>
    <w:rsid w:val="00647114"/>
    <w:rsid w:val="006630F8"/>
    <w:rsid w:val="00664CF3"/>
    <w:rsid w:val="00666112"/>
    <w:rsid w:val="006661C9"/>
    <w:rsid w:val="006662B0"/>
    <w:rsid w:val="00673090"/>
    <w:rsid w:val="006852B3"/>
    <w:rsid w:val="006912E9"/>
    <w:rsid w:val="0069652A"/>
    <w:rsid w:val="006A323F"/>
    <w:rsid w:val="006A51BE"/>
    <w:rsid w:val="006A62FF"/>
    <w:rsid w:val="006A7CD4"/>
    <w:rsid w:val="006B30D0"/>
    <w:rsid w:val="006C3D95"/>
    <w:rsid w:val="006C6E44"/>
    <w:rsid w:val="006C78D3"/>
    <w:rsid w:val="006E5C86"/>
    <w:rsid w:val="00701116"/>
    <w:rsid w:val="00701199"/>
    <w:rsid w:val="0071174C"/>
    <w:rsid w:val="00713C44"/>
    <w:rsid w:val="00721194"/>
    <w:rsid w:val="00734A5B"/>
    <w:rsid w:val="0074026F"/>
    <w:rsid w:val="00741914"/>
    <w:rsid w:val="007429F6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E2930"/>
    <w:rsid w:val="007E541A"/>
    <w:rsid w:val="007F0F4A"/>
    <w:rsid w:val="008028A4"/>
    <w:rsid w:val="00802F99"/>
    <w:rsid w:val="00830747"/>
    <w:rsid w:val="008368CA"/>
    <w:rsid w:val="00845CDD"/>
    <w:rsid w:val="008464E7"/>
    <w:rsid w:val="0087071B"/>
    <w:rsid w:val="00875B99"/>
    <w:rsid w:val="008768CA"/>
    <w:rsid w:val="00882DD0"/>
    <w:rsid w:val="008871E0"/>
    <w:rsid w:val="008877F3"/>
    <w:rsid w:val="008A0656"/>
    <w:rsid w:val="008C2DD9"/>
    <w:rsid w:val="008C384C"/>
    <w:rsid w:val="008E2C50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2555"/>
    <w:rsid w:val="00933FB0"/>
    <w:rsid w:val="009349D6"/>
    <w:rsid w:val="009355BF"/>
    <w:rsid w:val="00940FAC"/>
    <w:rsid w:val="00941A7B"/>
    <w:rsid w:val="00942E80"/>
    <w:rsid w:val="00942EC2"/>
    <w:rsid w:val="00966FE1"/>
    <w:rsid w:val="009711ED"/>
    <w:rsid w:val="009A770E"/>
    <w:rsid w:val="009B5F93"/>
    <w:rsid w:val="009C2D0F"/>
    <w:rsid w:val="009C3920"/>
    <w:rsid w:val="009C7E87"/>
    <w:rsid w:val="009E3418"/>
    <w:rsid w:val="009E5009"/>
    <w:rsid w:val="009E5444"/>
    <w:rsid w:val="009F37B7"/>
    <w:rsid w:val="00A04066"/>
    <w:rsid w:val="00A10F02"/>
    <w:rsid w:val="00A164B4"/>
    <w:rsid w:val="00A25B15"/>
    <w:rsid w:val="00A26956"/>
    <w:rsid w:val="00A27486"/>
    <w:rsid w:val="00A32010"/>
    <w:rsid w:val="00A373E6"/>
    <w:rsid w:val="00A467B2"/>
    <w:rsid w:val="00A53724"/>
    <w:rsid w:val="00A56066"/>
    <w:rsid w:val="00A6362E"/>
    <w:rsid w:val="00A73129"/>
    <w:rsid w:val="00A82346"/>
    <w:rsid w:val="00A8335C"/>
    <w:rsid w:val="00A924E1"/>
    <w:rsid w:val="00A92BA1"/>
    <w:rsid w:val="00A95A32"/>
    <w:rsid w:val="00A96590"/>
    <w:rsid w:val="00AB10A5"/>
    <w:rsid w:val="00AB2EBB"/>
    <w:rsid w:val="00AB4A5D"/>
    <w:rsid w:val="00AC45FC"/>
    <w:rsid w:val="00AC6BC6"/>
    <w:rsid w:val="00AC72C4"/>
    <w:rsid w:val="00AD7B66"/>
    <w:rsid w:val="00AE65E2"/>
    <w:rsid w:val="00AE6809"/>
    <w:rsid w:val="00AF1460"/>
    <w:rsid w:val="00AF60CE"/>
    <w:rsid w:val="00B00AA0"/>
    <w:rsid w:val="00B02B3B"/>
    <w:rsid w:val="00B15449"/>
    <w:rsid w:val="00B26F4D"/>
    <w:rsid w:val="00B30C4C"/>
    <w:rsid w:val="00B41BB7"/>
    <w:rsid w:val="00B5471D"/>
    <w:rsid w:val="00B56F29"/>
    <w:rsid w:val="00B670AE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C0F7D"/>
    <w:rsid w:val="00BC4EFE"/>
    <w:rsid w:val="00BC771F"/>
    <w:rsid w:val="00BD4930"/>
    <w:rsid w:val="00BD7D31"/>
    <w:rsid w:val="00BE3255"/>
    <w:rsid w:val="00BF128E"/>
    <w:rsid w:val="00C074DD"/>
    <w:rsid w:val="00C075C2"/>
    <w:rsid w:val="00C07A84"/>
    <w:rsid w:val="00C1496A"/>
    <w:rsid w:val="00C168CA"/>
    <w:rsid w:val="00C21AE0"/>
    <w:rsid w:val="00C24477"/>
    <w:rsid w:val="00C33079"/>
    <w:rsid w:val="00C37A3D"/>
    <w:rsid w:val="00C45231"/>
    <w:rsid w:val="00C45D0C"/>
    <w:rsid w:val="00C551FF"/>
    <w:rsid w:val="00C72833"/>
    <w:rsid w:val="00C80F1D"/>
    <w:rsid w:val="00C82A7D"/>
    <w:rsid w:val="00C87930"/>
    <w:rsid w:val="00C91962"/>
    <w:rsid w:val="00C93F40"/>
    <w:rsid w:val="00CA3D0C"/>
    <w:rsid w:val="00CA57A6"/>
    <w:rsid w:val="00CB433D"/>
    <w:rsid w:val="00CF4018"/>
    <w:rsid w:val="00D17A76"/>
    <w:rsid w:val="00D21641"/>
    <w:rsid w:val="00D21F10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605C"/>
    <w:rsid w:val="00E77645"/>
    <w:rsid w:val="00EA05B7"/>
    <w:rsid w:val="00EA15B0"/>
    <w:rsid w:val="00EA5EA7"/>
    <w:rsid w:val="00EB0ED6"/>
    <w:rsid w:val="00EC10CE"/>
    <w:rsid w:val="00EC4A25"/>
    <w:rsid w:val="00EC6ECD"/>
    <w:rsid w:val="00EE10D1"/>
    <w:rsid w:val="00EF47F6"/>
    <w:rsid w:val="00EF608C"/>
    <w:rsid w:val="00F025A2"/>
    <w:rsid w:val="00F04590"/>
    <w:rsid w:val="00F04712"/>
    <w:rsid w:val="00F05A82"/>
    <w:rsid w:val="00F13360"/>
    <w:rsid w:val="00F212F5"/>
    <w:rsid w:val="00F22EC7"/>
    <w:rsid w:val="00F273EB"/>
    <w:rsid w:val="00F325C8"/>
    <w:rsid w:val="00F32E10"/>
    <w:rsid w:val="00F37FA3"/>
    <w:rsid w:val="00F406B0"/>
    <w:rsid w:val="00F56F2A"/>
    <w:rsid w:val="00F653B8"/>
    <w:rsid w:val="00F81A05"/>
    <w:rsid w:val="00F87227"/>
    <w:rsid w:val="00F9008D"/>
    <w:rsid w:val="00F90303"/>
    <w:rsid w:val="00F96272"/>
    <w:rsid w:val="00FA1266"/>
    <w:rsid w:val="00FA6936"/>
    <w:rsid w:val="00FB6A25"/>
    <w:rsid w:val="00FC1192"/>
    <w:rsid w:val="00FC5AB8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DD28F-D663-4B72-BB2D-E1CAB851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vivo-0125</cp:lastModifiedBy>
  <cp:revision>2</cp:revision>
  <cp:lastPrinted>2019-02-25T14:05:00Z</cp:lastPrinted>
  <dcterms:created xsi:type="dcterms:W3CDTF">2024-01-25T10:29:00Z</dcterms:created>
  <dcterms:modified xsi:type="dcterms:W3CDTF">2024-01-25T10:29:00Z</dcterms:modified>
</cp:coreProperties>
</file>